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83B9B" w14:textId="155BEABF" w:rsidR="00BD773F" w:rsidRPr="0069677E" w:rsidRDefault="0069677E" w:rsidP="0069677E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9677E">
        <w:rPr>
          <w:rFonts w:ascii="Arial" w:hAnsi="Arial" w:cs="Arial"/>
          <w:b/>
          <w:sz w:val="28"/>
          <w:szCs w:val="28"/>
        </w:rPr>
        <w:t>01.1</w:t>
      </w:r>
      <w:r w:rsidR="00BD773F" w:rsidRPr="0069677E">
        <w:rPr>
          <w:rFonts w:ascii="Arial" w:hAnsi="Arial" w:cs="Arial"/>
          <w:b/>
          <w:sz w:val="28"/>
          <w:szCs w:val="28"/>
        </w:rPr>
        <w:t>b</w:t>
      </w:r>
      <w:r w:rsidR="00021DEE">
        <w:rPr>
          <w:rFonts w:ascii="Arial" w:hAnsi="Arial" w:cs="Arial"/>
          <w:b/>
          <w:sz w:val="28"/>
          <w:szCs w:val="28"/>
        </w:rPr>
        <w:tab/>
      </w:r>
      <w:r w:rsidR="00021DEE">
        <w:rPr>
          <w:rFonts w:ascii="Arial" w:hAnsi="Arial" w:cs="Arial"/>
          <w:b/>
          <w:sz w:val="28"/>
          <w:szCs w:val="28"/>
        </w:rPr>
        <w:tab/>
      </w:r>
      <w:r w:rsidR="00BD773F" w:rsidRPr="0069677E">
        <w:rPr>
          <w:rFonts w:ascii="Arial" w:hAnsi="Arial" w:cs="Arial"/>
          <w:b/>
          <w:sz w:val="28"/>
          <w:szCs w:val="28"/>
        </w:rPr>
        <w:t xml:space="preserve">Access audit </w:t>
      </w:r>
      <w:r w:rsidRPr="0069677E">
        <w:rPr>
          <w:rFonts w:ascii="Arial" w:hAnsi="Arial" w:cs="Arial"/>
          <w:b/>
          <w:sz w:val="28"/>
          <w:szCs w:val="28"/>
        </w:rPr>
        <w:t>form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2"/>
        <w:gridCol w:w="657"/>
        <w:gridCol w:w="567"/>
        <w:gridCol w:w="7281"/>
      </w:tblGrid>
      <w:tr w:rsidR="00BD773F" w:rsidRPr="0069677E" w14:paraId="14F0AB1B" w14:textId="77777777" w:rsidTr="008D2D2E">
        <w:trPr>
          <w:cantSplit/>
          <w:trHeight w:val="615"/>
        </w:trPr>
        <w:tc>
          <w:tcPr>
            <w:tcW w:w="6912" w:type="dxa"/>
          </w:tcPr>
          <w:p w14:paraId="3C13773C" w14:textId="77777777" w:rsidR="00BD773F" w:rsidRPr="0069677E" w:rsidRDefault="00BD773F" w:rsidP="0069677E">
            <w:pPr>
              <w:pStyle w:val="Heading2"/>
              <w:spacing w:before="120" w:after="120" w:line="360" w:lineRule="auto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Checked Area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0F0A" w14:textId="77777777" w:rsidR="00BD773F" w:rsidRPr="0069677E" w:rsidRDefault="00BD773F" w:rsidP="0069677E">
            <w:pPr>
              <w:spacing w:before="120" w:after="120" w:line="360" w:lineRule="auto"/>
              <w:ind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Evident</w:t>
            </w:r>
          </w:p>
        </w:tc>
        <w:tc>
          <w:tcPr>
            <w:tcW w:w="7281" w:type="dxa"/>
            <w:tcBorders>
              <w:left w:val="single" w:sz="4" w:space="0" w:color="auto"/>
            </w:tcBorders>
          </w:tcPr>
          <w:p w14:paraId="0297CF19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bCs/>
                <w:sz w:val="22"/>
                <w:szCs w:val="22"/>
              </w:rPr>
              <w:t>Comments/Action i.e. further risk assessment to be undertaken</w:t>
            </w:r>
          </w:p>
        </w:tc>
      </w:tr>
      <w:tr w:rsidR="00BD773F" w:rsidRPr="0069677E" w14:paraId="0E8C9780" w14:textId="77777777" w:rsidTr="008D2D2E">
        <w:trPr>
          <w:trHeight w:val="337"/>
        </w:trPr>
        <w:tc>
          <w:tcPr>
            <w:tcW w:w="6912" w:type="dxa"/>
          </w:tcPr>
          <w:p w14:paraId="6FE0E70D" w14:textId="77777777" w:rsidR="00BD773F" w:rsidRPr="0069677E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Approach to the building</w:t>
            </w: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220CD011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096D6D8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9677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81" w:type="dxa"/>
          </w:tcPr>
          <w:p w14:paraId="15BCFEED" w14:textId="77777777" w:rsidR="00BD773F" w:rsidRPr="0069677E" w:rsidRDefault="00BD773F" w:rsidP="0069677E">
            <w:pPr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4D12" w:rsidRPr="00F84D12" w14:paraId="08C497BA" w14:textId="77777777" w:rsidTr="008D2D2E">
        <w:trPr>
          <w:trHeight w:val="406"/>
        </w:trPr>
        <w:tc>
          <w:tcPr>
            <w:tcW w:w="6912" w:type="dxa"/>
          </w:tcPr>
          <w:p w14:paraId="429CD554" w14:textId="0B9B8712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there disabled parking facilities?</w:t>
            </w:r>
          </w:p>
        </w:tc>
        <w:tc>
          <w:tcPr>
            <w:tcW w:w="657" w:type="dxa"/>
          </w:tcPr>
          <w:p w14:paraId="15B0CA77" w14:textId="5200FD96" w:rsidR="00BD773F" w:rsidRPr="00F84D12" w:rsidRDefault="002A61BD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3" w:author="Laura Cuthbert" w:date="2026-03-01T10:27:00Z" w16du:dateUtc="2026-03-01T10:27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3A53EDA1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0D00E6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2BB0750A" w14:textId="77777777" w:rsidTr="008D2D2E">
        <w:tc>
          <w:tcPr>
            <w:tcW w:w="6912" w:type="dxa"/>
          </w:tcPr>
          <w:p w14:paraId="78FD710A" w14:textId="7C87C332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kerbs lowered?</w:t>
            </w:r>
          </w:p>
        </w:tc>
        <w:tc>
          <w:tcPr>
            <w:tcW w:w="657" w:type="dxa"/>
          </w:tcPr>
          <w:p w14:paraId="2DE68EDC" w14:textId="5C954B80" w:rsidR="00BD773F" w:rsidRPr="00F84D12" w:rsidRDefault="002A61BD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0" w:author="Laura Cuthbert" w:date="2026-03-01T10:27:00Z" w16du:dateUtc="2026-03-01T10:27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1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01035C1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78F009A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0C1E51DD" w14:textId="77777777" w:rsidTr="008D2D2E">
        <w:tc>
          <w:tcPr>
            <w:tcW w:w="6912" w:type="dxa"/>
          </w:tcPr>
          <w:p w14:paraId="6C75C849" w14:textId="75D69997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Is the entrance gate wide enough for wheelchair users?</w:t>
            </w:r>
          </w:p>
        </w:tc>
        <w:tc>
          <w:tcPr>
            <w:tcW w:w="657" w:type="dxa"/>
          </w:tcPr>
          <w:p w14:paraId="7D91902D" w14:textId="54DD3A8D" w:rsidR="00BD773F" w:rsidRPr="00F84D12" w:rsidRDefault="002A61BD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7" w:author="Laura Cuthbert" w:date="2026-03-01T10:27:00Z" w16du:dateUtc="2026-03-01T10:27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8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545511B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5E94C389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2F017945" w14:textId="77777777" w:rsidTr="008D2D2E">
        <w:tc>
          <w:tcPr>
            <w:tcW w:w="6912" w:type="dxa"/>
          </w:tcPr>
          <w:p w14:paraId="02373EC4" w14:textId="42F5837E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Are there orientation landmarks for visual impairment? </w:t>
            </w:r>
          </w:p>
        </w:tc>
        <w:tc>
          <w:tcPr>
            <w:tcW w:w="657" w:type="dxa"/>
          </w:tcPr>
          <w:p w14:paraId="1C6F9084" w14:textId="0B8EF4BD" w:rsidR="00BD773F" w:rsidRPr="00F84D12" w:rsidRDefault="0006505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4" w:author="Laura Cuthbert" w:date="2026-03-01T10:27:00Z" w16du:dateUtc="2026-03-01T10:27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5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7F07CAFA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6902E469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D88415D" w14:textId="77777777" w:rsidTr="008D2D2E">
        <w:tc>
          <w:tcPr>
            <w:tcW w:w="6912" w:type="dxa"/>
          </w:tcPr>
          <w:p w14:paraId="2850316E" w14:textId="4ABE1DD4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Is the route clearly signed?</w:t>
            </w:r>
          </w:p>
        </w:tc>
        <w:tc>
          <w:tcPr>
            <w:tcW w:w="657" w:type="dxa"/>
          </w:tcPr>
          <w:p w14:paraId="278516E3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37CBD8B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22457438" w14:textId="37B8C113" w:rsidR="00BD773F" w:rsidRPr="00F84D12" w:rsidRDefault="0006505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33" w:author="Laura Cuthbert" w:date="2026-03-01T10:27:00Z" w16du:dateUtc="2026-03-01T10:27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3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N/A</w:t>
              </w:r>
            </w:ins>
          </w:p>
        </w:tc>
      </w:tr>
      <w:tr w:rsidR="00F84D12" w:rsidRPr="00F84D12" w14:paraId="5B61DEF7" w14:textId="77777777" w:rsidTr="008D2D2E">
        <w:tc>
          <w:tcPr>
            <w:tcW w:w="6912" w:type="dxa"/>
          </w:tcPr>
          <w:p w14:paraId="75FE2AAA" w14:textId="355B276B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3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Are support rails/resting platforms provided on inclines? </w:t>
            </w:r>
          </w:p>
        </w:tc>
        <w:tc>
          <w:tcPr>
            <w:tcW w:w="657" w:type="dxa"/>
          </w:tcPr>
          <w:p w14:paraId="32B7A5B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4A5CE499" w14:textId="0E42551A" w:rsidR="00BD773F" w:rsidRPr="00F84D12" w:rsidRDefault="009607DE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39" w:author="Laura Cuthbert" w:date="2026-03-01T10:28:00Z" w16du:dateUtc="2026-03-01T10:28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40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68BAA53C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4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723ABE30" w14:textId="77777777" w:rsidTr="008D2D2E">
        <w:tc>
          <w:tcPr>
            <w:tcW w:w="6912" w:type="dxa"/>
          </w:tcPr>
          <w:p w14:paraId="054FAF47" w14:textId="0894A89B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4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4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Are all surface coverings, even and non-slip? </w:t>
            </w:r>
          </w:p>
        </w:tc>
        <w:tc>
          <w:tcPr>
            <w:tcW w:w="657" w:type="dxa"/>
          </w:tcPr>
          <w:p w14:paraId="5D03DB3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4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77FD64BB" w14:textId="08CE3652" w:rsidR="00BD773F" w:rsidRPr="00F84D12" w:rsidRDefault="004A260D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4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46" w:author="Laura Cuthbert" w:date="2026-03-01T10:28:00Z" w16du:dateUtc="2026-03-01T10:28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47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4F0E4A07" w14:textId="626C3321" w:rsidR="00BD773F" w:rsidRPr="00F84D12" w:rsidRDefault="00A74815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4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49" w:author="Laura Cuthbert" w:date="2026-03-01T10:29:00Z" w16du:dateUtc="2026-03-01T10:29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50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 xml:space="preserve">Unable to change access, </w:t>
              </w:r>
            </w:ins>
            <w:ins w:id="51" w:author="Laura Cuthbert" w:date="2026-03-01T10:31:00Z" w16du:dateUtc="2026-03-01T10:31:00Z">
              <w:r w:rsidR="00E83A6D"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52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 xml:space="preserve">to </w:t>
              </w:r>
              <w:r w:rsidR="00F73FCA"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53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offer access support if requir</w:t>
              </w:r>
            </w:ins>
            <w:ins w:id="54" w:author="Laura Cuthbert" w:date="2026-03-01T10:32:00Z" w16du:dateUtc="2026-03-01T10:32:00Z">
              <w:r w:rsidR="00F73FCA"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55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ed</w:t>
              </w:r>
            </w:ins>
          </w:p>
        </w:tc>
      </w:tr>
      <w:tr w:rsidR="00F84D12" w:rsidRPr="00F84D12" w14:paraId="7388B36A" w14:textId="77777777" w:rsidTr="008D2D2E">
        <w:tc>
          <w:tcPr>
            <w:tcW w:w="6912" w:type="dxa"/>
          </w:tcPr>
          <w:p w14:paraId="41A1FAD7" w14:textId="7F26EA66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5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5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pathways clear of obstructions?</w:t>
            </w:r>
          </w:p>
        </w:tc>
        <w:tc>
          <w:tcPr>
            <w:tcW w:w="657" w:type="dxa"/>
          </w:tcPr>
          <w:p w14:paraId="7E20D9AD" w14:textId="17A829FE" w:rsidR="00BD773F" w:rsidRPr="00F84D12" w:rsidRDefault="00A109A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5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59" w:author="Laura Cuthbert" w:date="2026-03-01T10:32:00Z" w16du:dateUtc="2026-03-01T10:32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60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4D4BBE4E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6DD084E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6C083CC8" w14:textId="77777777" w:rsidTr="008D2D2E">
        <w:tc>
          <w:tcPr>
            <w:tcW w:w="6912" w:type="dxa"/>
          </w:tcPr>
          <w:p w14:paraId="6E433623" w14:textId="1E3084FD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6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all areas adequately lit?</w:t>
            </w:r>
          </w:p>
        </w:tc>
        <w:tc>
          <w:tcPr>
            <w:tcW w:w="657" w:type="dxa"/>
          </w:tcPr>
          <w:p w14:paraId="2380CCF6" w14:textId="43FD3E00" w:rsidR="00BD773F" w:rsidRPr="00F84D12" w:rsidRDefault="00A109A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66" w:author="Laura Cuthbert" w:date="2026-03-01T10:32:00Z" w16du:dateUtc="2026-03-01T10:32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67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1F43B0BE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02E0256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6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EA3BF84" w14:textId="77777777" w:rsidTr="008D2D2E">
        <w:tc>
          <w:tcPr>
            <w:tcW w:w="6912" w:type="dxa"/>
          </w:tcPr>
          <w:p w14:paraId="00CB2950" w14:textId="5361D09E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7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7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Do steps and handrails accompany ramps? </w:t>
            </w:r>
          </w:p>
        </w:tc>
        <w:tc>
          <w:tcPr>
            <w:tcW w:w="657" w:type="dxa"/>
          </w:tcPr>
          <w:p w14:paraId="0CFC8848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7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4F04D7B2" w14:textId="1D252F05" w:rsidR="00BD773F" w:rsidRPr="00F84D12" w:rsidRDefault="00A109A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7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74" w:author="Laura Cuthbert" w:date="2026-03-01T10:32:00Z" w16du:dateUtc="2026-03-01T10:32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75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07D3AD15" w14:textId="7811195D" w:rsidR="00BD773F" w:rsidRPr="00F84D12" w:rsidRDefault="00A109A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7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77" w:author="Laura Cuthbert" w:date="2026-03-01T10:32:00Z" w16du:dateUtc="2026-03-01T10:32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78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To offer support if required</w:t>
              </w:r>
            </w:ins>
          </w:p>
        </w:tc>
      </w:tr>
      <w:tr w:rsidR="00F84D12" w:rsidRPr="00F84D12" w14:paraId="098410B4" w14:textId="77777777" w:rsidTr="008D2D2E">
        <w:tc>
          <w:tcPr>
            <w:tcW w:w="6912" w:type="dxa"/>
          </w:tcPr>
          <w:p w14:paraId="033A5D81" w14:textId="39AA2BFB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7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8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steps suitable and highlighted for differentiation?</w:t>
            </w:r>
          </w:p>
        </w:tc>
        <w:tc>
          <w:tcPr>
            <w:tcW w:w="657" w:type="dxa"/>
          </w:tcPr>
          <w:p w14:paraId="7121E26C" w14:textId="7670C3BF" w:rsidR="00BD773F" w:rsidRPr="00F84D12" w:rsidRDefault="00A109A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8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82" w:author="Laura Cuthbert" w:date="2026-03-01T10:32:00Z" w16du:dateUtc="2026-03-01T10:32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83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3BF82AC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8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3A8E8B5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8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1D885CDE" w14:textId="77777777" w:rsidTr="008D2D2E">
        <w:tc>
          <w:tcPr>
            <w:tcW w:w="6912" w:type="dxa"/>
          </w:tcPr>
          <w:p w14:paraId="2A816E2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8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8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resting platforms available and highlighted?</w:t>
            </w:r>
          </w:p>
        </w:tc>
        <w:tc>
          <w:tcPr>
            <w:tcW w:w="657" w:type="dxa"/>
          </w:tcPr>
          <w:p w14:paraId="426CBBA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8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60686A9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8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34E3AD9E" w14:textId="61D051DE" w:rsidR="00BD773F" w:rsidRPr="00F84D12" w:rsidRDefault="00710BF1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9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91" w:author="Laura Cuthbert" w:date="2026-03-01T10:32:00Z" w16du:dateUtc="2026-03-01T10:32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92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N/</w:t>
              </w:r>
            </w:ins>
            <w:ins w:id="93" w:author="Laura Cuthbert" w:date="2026-03-01T10:33:00Z" w16du:dateUtc="2026-03-01T10:33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9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A</w:t>
              </w:r>
            </w:ins>
          </w:p>
        </w:tc>
      </w:tr>
      <w:tr w:rsidR="00F84D12" w:rsidRPr="00F84D12" w:rsidDel="00A95E3B" w14:paraId="50C3DED2" w14:textId="77777777" w:rsidTr="008D2D2E">
        <w:trPr>
          <w:del w:id="95" w:author="Laura Cuthbert" w:date="2026-03-01T10:33:00Z" w16du:dateUtc="2026-03-01T10:33:00Z"/>
        </w:trPr>
        <w:tc>
          <w:tcPr>
            <w:tcW w:w="6912" w:type="dxa"/>
          </w:tcPr>
          <w:p w14:paraId="135F7BA8" w14:textId="2F8098DD" w:rsidR="00BD773F" w:rsidRPr="00F84D12" w:rsidDel="00A95E3B" w:rsidRDefault="00BD773F" w:rsidP="0069677E">
            <w:pPr>
              <w:spacing w:before="120" w:after="120" w:line="360" w:lineRule="auto"/>
              <w:rPr>
                <w:del w:id="96" w:author="Laura Cuthbert" w:date="2026-03-01T10:33:00Z" w16du:dateUtc="2026-03-01T10:33:00Z"/>
                <w:rFonts w:ascii="Arial" w:hAnsi="Arial" w:cs="Arial"/>
                <w:color w:val="000000" w:themeColor="text1"/>
                <w:sz w:val="22"/>
                <w:szCs w:val="22"/>
                <w:rPrChange w:id="97" w:author="Laura Cuthbert" w:date="2026-03-01T10:41:00Z" w16du:dateUtc="2026-03-01T10:41:00Z">
                  <w:rPr>
                    <w:del w:id="98" w:author="Laura Cuthbert" w:date="2026-03-01T10:33:00Z" w16du:dateUtc="2026-03-01T10:33:00Z"/>
                    <w:rFonts w:ascii="Arial" w:hAnsi="Arial" w:cs="Arial"/>
                    <w:sz w:val="22"/>
                    <w:szCs w:val="22"/>
                  </w:rPr>
                </w:rPrChange>
              </w:rPr>
            </w:pPr>
            <w:del w:id="99" w:author="Laura Cuthbert" w:date="2026-03-01T10:33:00Z" w16du:dateUtc="2026-03-01T10:33:00Z">
              <w:r w:rsidRPr="00F84D12" w:rsidDel="00A95E3B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00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delText>Are all surface coverings, even and non-slip?</w:delText>
              </w:r>
            </w:del>
          </w:p>
        </w:tc>
        <w:tc>
          <w:tcPr>
            <w:tcW w:w="657" w:type="dxa"/>
          </w:tcPr>
          <w:p w14:paraId="511788B0" w14:textId="73751333" w:rsidR="00BD773F" w:rsidRPr="00F84D12" w:rsidDel="00A95E3B" w:rsidRDefault="00BD773F" w:rsidP="0069677E">
            <w:pPr>
              <w:spacing w:before="120" w:after="120" w:line="360" w:lineRule="auto"/>
              <w:rPr>
                <w:del w:id="101" w:author="Laura Cuthbert" w:date="2026-03-01T10:33:00Z" w16du:dateUtc="2026-03-01T10:33:00Z"/>
                <w:rFonts w:ascii="Arial" w:hAnsi="Arial" w:cs="Arial"/>
                <w:color w:val="000000" w:themeColor="text1"/>
                <w:sz w:val="22"/>
                <w:szCs w:val="22"/>
                <w:rPrChange w:id="102" w:author="Laura Cuthbert" w:date="2026-03-01T10:41:00Z" w16du:dateUtc="2026-03-01T10:41:00Z">
                  <w:rPr>
                    <w:del w:id="103" w:author="Laura Cuthbert" w:date="2026-03-01T10:33:00Z" w16du:dateUtc="2026-03-01T10:33:00Z"/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0EE3ABAC" w14:textId="6D6E7F37" w:rsidR="00BD773F" w:rsidRPr="00F84D12" w:rsidDel="00A95E3B" w:rsidRDefault="00BD773F" w:rsidP="0069677E">
            <w:pPr>
              <w:spacing w:before="120" w:after="120" w:line="360" w:lineRule="auto"/>
              <w:rPr>
                <w:del w:id="104" w:author="Laura Cuthbert" w:date="2026-03-01T10:33:00Z" w16du:dateUtc="2026-03-01T10:33:00Z"/>
                <w:rFonts w:ascii="Arial" w:hAnsi="Arial" w:cs="Arial"/>
                <w:color w:val="000000" w:themeColor="text1"/>
                <w:sz w:val="22"/>
                <w:szCs w:val="22"/>
                <w:rPrChange w:id="105" w:author="Laura Cuthbert" w:date="2026-03-01T10:41:00Z" w16du:dateUtc="2026-03-01T10:41:00Z">
                  <w:rPr>
                    <w:del w:id="106" w:author="Laura Cuthbert" w:date="2026-03-01T10:33:00Z" w16du:dateUtc="2026-03-01T10:33:00Z"/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07C616B1" w14:textId="43134C34" w:rsidR="00BD773F" w:rsidRPr="00F84D12" w:rsidDel="00A95E3B" w:rsidRDefault="00BD773F" w:rsidP="0069677E">
            <w:pPr>
              <w:spacing w:before="120" w:after="120" w:line="360" w:lineRule="auto"/>
              <w:rPr>
                <w:del w:id="107" w:author="Laura Cuthbert" w:date="2026-03-01T10:33:00Z" w16du:dateUtc="2026-03-01T10:33:00Z"/>
                <w:rFonts w:ascii="Arial" w:hAnsi="Arial" w:cs="Arial"/>
                <w:color w:val="000000" w:themeColor="text1"/>
                <w:sz w:val="22"/>
                <w:szCs w:val="22"/>
                <w:rPrChange w:id="108" w:author="Laura Cuthbert" w:date="2026-03-01T10:41:00Z" w16du:dateUtc="2026-03-01T10:41:00Z">
                  <w:rPr>
                    <w:del w:id="109" w:author="Laura Cuthbert" w:date="2026-03-01T10:33:00Z" w16du:dateUtc="2026-03-01T10:33:00Z"/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42C8E7E4" w14:textId="77777777" w:rsidTr="008D2D2E">
        <w:tc>
          <w:tcPr>
            <w:tcW w:w="6912" w:type="dxa"/>
          </w:tcPr>
          <w:p w14:paraId="0D917FE0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1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1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lastRenderedPageBreak/>
              <w:t>Is there adequate lighting at the front and on the route to the building?</w:t>
            </w:r>
          </w:p>
        </w:tc>
        <w:tc>
          <w:tcPr>
            <w:tcW w:w="657" w:type="dxa"/>
          </w:tcPr>
          <w:p w14:paraId="21E35DE3" w14:textId="4CF5D450" w:rsidR="00BD773F" w:rsidRPr="00F84D12" w:rsidRDefault="00A95E3B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1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13" w:author="Laura Cuthbert" w:date="2026-03-01T10:33:00Z" w16du:dateUtc="2026-03-01T10:33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1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2A95991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1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81E059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1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7635A17D" w14:textId="77777777" w:rsidTr="008D2D2E">
        <w:tc>
          <w:tcPr>
            <w:tcW w:w="6912" w:type="dxa"/>
          </w:tcPr>
          <w:p w14:paraId="3074E999" w14:textId="77777777" w:rsidR="00BD773F" w:rsidRPr="00F84D12" w:rsidRDefault="00BD773F" w:rsidP="0069677E">
            <w:pPr>
              <w:pStyle w:val="Heading5"/>
              <w:spacing w:before="120" w:after="12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117" w:author="Laura Cuthbert" w:date="2026-03-01T10:41:00Z" w16du:dateUtc="2026-03-01T10:41:00Z">
                  <w:rPr>
                    <w:rFonts w:ascii="Arial" w:hAnsi="Arial" w:cs="Arial"/>
                    <w:b/>
                    <w:color w:val="auto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118" w:author="Laura Cuthbert" w:date="2026-03-01T10:41:00Z" w16du:dateUtc="2026-03-01T10:41:00Z">
                  <w:rPr>
                    <w:rFonts w:ascii="Arial" w:hAnsi="Arial" w:cs="Arial"/>
                    <w:b/>
                    <w:color w:val="auto"/>
                    <w:sz w:val="22"/>
                    <w:szCs w:val="22"/>
                  </w:rPr>
                </w:rPrChange>
              </w:rPr>
              <w:t>Entrances</w:t>
            </w:r>
          </w:p>
        </w:tc>
        <w:tc>
          <w:tcPr>
            <w:tcW w:w="657" w:type="dxa"/>
          </w:tcPr>
          <w:p w14:paraId="10326F46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119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120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Yes</w:t>
            </w:r>
          </w:p>
        </w:tc>
        <w:tc>
          <w:tcPr>
            <w:tcW w:w="567" w:type="dxa"/>
          </w:tcPr>
          <w:p w14:paraId="79E377FD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121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122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No</w:t>
            </w:r>
          </w:p>
        </w:tc>
        <w:tc>
          <w:tcPr>
            <w:tcW w:w="7281" w:type="dxa"/>
          </w:tcPr>
          <w:p w14:paraId="267F218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2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F038C45" w14:textId="77777777" w:rsidTr="008D2D2E">
        <w:tc>
          <w:tcPr>
            <w:tcW w:w="6912" w:type="dxa"/>
          </w:tcPr>
          <w:p w14:paraId="02811EC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2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2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Is there an entry phone and/or a doorbell and is at a reasonable height for wheelchair users?</w:t>
            </w:r>
          </w:p>
        </w:tc>
        <w:tc>
          <w:tcPr>
            <w:tcW w:w="657" w:type="dxa"/>
          </w:tcPr>
          <w:p w14:paraId="2E85FD7A" w14:textId="4ADEC5CA" w:rsidR="00BD773F" w:rsidRPr="00F84D12" w:rsidRDefault="00BA493C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2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27" w:author="Laura Cuthbert" w:date="2026-03-01T10:34:00Z" w16du:dateUtc="2026-03-01T10:34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28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6559F49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2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709D37F" w14:textId="08CC19C8" w:rsidR="00BD773F" w:rsidRPr="00F84D12" w:rsidRDefault="00BA493C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3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31" w:author="Laura Cuthbert" w:date="2026-03-01T10:34:00Z" w16du:dateUtc="2026-03-01T10:34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32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Ring doorbell.</w:t>
              </w:r>
            </w:ins>
          </w:p>
        </w:tc>
      </w:tr>
      <w:tr w:rsidR="00F84D12" w:rsidRPr="00F84D12" w14:paraId="5BE98F74" w14:textId="77777777" w:rsidTr="008D2D2E">
        <w:tc>
          <w:tcPr>
            <w:tcW w:w="6912" w:type="dxa"/>
          </w:tcPr>
          <w:p w14:paraId="145BDE5B" w14:textId="51D4E623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3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3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Is there a level or flush threshold?</w:t>
            </w:r>
          </w:p>
        </w:tc>
        <w:tc>
          <w:tcPr>
            <w:tcW w:w="657" w:type="dxa"/>
          </w:tcPr>
          <w:p w14:paraId="236E0168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3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4E38BD09" w14:textId="3DA28CED" w:rsidR="00BD773F" w:rsidRPr="00F84D12" w:rsidRDefault="00D701B9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3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37" w:author="Laura Cuthbert" w:date="2026-03-01T10:35:00Z" w16du:dateUtc="2026-03-01T10:35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38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71B8DC5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3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1C225ED1" w14:textId="77777777" w:rsidTr="008D2D2E">
        <w:trPr>
          <w:trHeight w:val="847"/>
        </w:trPr>
        <w:tc>
          <w:tcPr>
            <w:tcW w:w="6912" w:type="dxa"/>
          </w:tcPr>
          <w:p w14:paraId="2A31489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4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doors easy to open and doorways wide enough for all users to pass through and clear door swing?</w:t>
            </w:r>
          </w:p>
        </w:tc>
        <w:tc>
          <w:tcPr>
            <w:tcW w:w="657" w:type="dxa"/>
          </w:tcPr>
          <w:p w14:paraId="3FBB38A0" w14:textId="2F91189C" w:rsidR="00BD773F" w:rsidRPr="00F84D12" w:rsidRDefault="00DC7E93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43" w:author="Laura Cuthbert" w:date="2026-03-01T10:35:00Z" w16du:dateUtc="2026-03-01T10:35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4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0C78358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7AAB63D8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36EFBCB" w14:textId="77777777" w:rsidTr="008D2D2E">
        <w:tc>
          <w:tcPr>
            <w:tcW w:w="6912" w:type="dxa"/>
          </w:tcPr>
          <w:p w14:paraId="1AEF2374" w14:textId="466023C7" w:rsidR="00BD773F" w:rsidRPr="00F84D12" w:rsidRDefault="00BD773F" w:rsidP="00CC22D5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4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glazed doors marked for safety/visibility?</w:t>
            </w:r>
          </w:p>
        </w:tc>
        <w:tc>
          <w:tcPr>
            <w:tcW w:w="657" w:type="dxa"/>
          </w:tcPr>
          <w:p w14:paraId="632FEA96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4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40476757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5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0E544F32" w14:textId="3AF88C05" w:rsidR="00BD773F" w:rsidRPr="00F84D12" w:rsidRDefault="00DC7E93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5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52" w:author="Laura Cuthbert" w:date="2026-03-01T10:35:00Z" w16du:dateUtc="2026-03-01T10:35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53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N/A</w:t>
              </w:r>
            </w:ins>
          </w:p>
        </w:tc>
      </w:tr>
      <w:tr w:rsidR="00F84D12" w:rsidRPr="00F84D12" w14:paraId="79D4D2EB" w14:textId="77777777" w:rsidTr="008D2D2E">
        <w:tc>
          <w:tcPr>
            <w:tcW w:w="6912" w:type="dxa"/>
          </w:tcPr>
          <w:p w14:paraId="63BE7149" w14:textId="46F5ED46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  <w:color w:val="000000" w:themeColor="text1"/>
                <w:rPrChange w:id="154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rPrChange w:id="155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>Door close mechanism appropriately adjusted</w:t>
            </w:r>
            <w:r w:rsidR="0046564A" w:rsidRPr="00F84D12">
              <w:rPr>
                <w:rFonts w:ascii="Arial" w:hAnsi="Arial" w:cs="Arial"/>
                <w:bCs/>
                <w:color w:val="000000" w:themeColor="text1"/>
                <w:rPrChange w:id="156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 xml:space="preserve"> (to ensure they do not</w:t>
            </w:r>
            <w:r w:rsidRPr="00F84D12">
              <w:rPr>
                <w:rFonts w:ascii="Arial" w:hAnsi="Arial" w:cs="Arial"/>
                <w:bCs/>
                <w:color w:val="000000" w:themeColor="text1"/>
                <w:rPrChange w:id="157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 xml:space="preserve"> close too quickly)</w:t>
            </w:r>
            <w:r w:rsidR="0046564A" w:rsidRPr="00F84D12">
              <w:rPr>
                <w:rFonts w:ascii="Arial" w:hAnsi="Arial" w:cs="Arial"/>
                <w:bCs/>
                <w:color w:val="000000" w:themeColor="text1"/>
                <w:rPrChange w:id="158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>?</w:t>
            </w:r>
          </w:p>
        </w:tc>
        <w:tc>
          <w:tcPr>
            <w:tcW w:w="657" w:type="dxa"/>
          </w:tcPr>
          <w:p w14:paraId="1C0CF5DB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159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  <w:tc>
          <w:tcPr>
            <w:tcW w:w="567" w:type="dxa"/>
          </w:tcPr>
          <w:p w14:paraId="3840A175" w14:textId="36E294B8" w:rsidR="00BD773F" w:rsidRPr="00F84D12" w:rsidRDefault="00DC7E93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160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  <w:ins w:id="161" w:author="Laura Cuthbert" w:date="2026-03-01T10:36:00Z" w16du:dateUtc="2026-03-01T10:36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rPrChange w:id="162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227EE99C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6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5363108" w14:textId="77777777" w:rsidTr="008D2D2E">
        <w:tc>
          <w:tcPr>
            <w:tcW w:w="6912" w:type="dxa"/>
          </w:tcPr>
          <w:p w14:paraId="1A834440" w14:textId="074222DB" w:rsidR="00BD773F" w:rsidRPr="00F84D12" w:rsidRDefault="00BD773F" w:rsidP="0046564A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6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6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Door control (handle/knob) at a suitable height/clearly located and easy to use?</w:t>
            </w:r>
          </w:p>
        </w:tc>
        <w:tc>
          <w:tcPr>
            <w:tcW w:w="657" w:type="dxa"/>
          </w:tcPr>
          <w:p w14:paraId="38DE0EE9" w14:textId="59B84E65" w:rsidR="00BD773F" w:rsidRPr="00F84D12" w:rsidRDefault="00DC7E93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6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67" w:author="Laura Cuthbert" w:date="2026-03-01T10:36:00Z" w16du:dateUtc="2026-03-01T10:36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68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39EEDB4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6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1B60374C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7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8FB2193" w14:textId="77777777" w:rsidTr="008D2D2E">
        <w:tc>
          <w:tcPr>
            <w:tcW w:w="6912" w:type="dxa"/>
          </w:tcPr>
          <w:p w14:paraId="7CA5D2FD" w14:textId="1B0EE4E2" w:rsidR="00BD773F" w:rsidRPr="00F84D12" w:rsidRDefault="00BD773F" w:rsidP="0046564A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7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7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Information on welcome board in a range of formats and at an appropriate height to suit varying needs?</w:t>
            </w:r>
          </w:p>
        </w:tc>
        <w:tc>
          <w:tcPr>
            <w:tcW w:w="657" w:type="dxa"/>
          </w:tcPr>
          <w:p w14:paraId="009C29C7" w14:textId="74C493CB" w:rsidR="00BD773F" w:rsidRPr="00F84D12" w:rsidRDefault="00F719F5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7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74" w:author="Laura Cuthbert" w:date="2026-03-01T10:36:00Z" w16du:dateUtc="2026-03-01T10:36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75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01FB602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7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23A3AB9B" w14:textId="2A387F4E" w:rsidR="00BD773F" w:rsidRPr="00F84D12" w:rsidRDefault="00F719F5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7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78" w:author="Laura Cuthbert" w:date="2026-03-01T10:36:00Z" w16du:dateUtc="2026-03-01T10:36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79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Action as required</w:t>
              </w:r>
            </w:ins>
          </w:p>
        </w:tc>
      </w:tr>
      <w:tr w:rsidR="00F84D12" w:rsidRPr="00F84D12" w14:paraId="42D41225" w14:textId="77777777" w:rsidTr="008D2D2E">
        <w:tc>
          <w:tcPr>
            <w:tcW w:w="6912" w:type="dxa"/>
          </w:tcPr>
          <w:p w14:paraId="083A4C18" w14:textId="2F955DB8" w:rsidR="00BD773F" w:rsidRPr="00F84D12" w:rsidRDefault="00BD773F" w:rsidP="0046564A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8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8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Is the entrance signposted and easy to find?</w:t>
            </w:r>
          </w:p>
        </w:tc>
        <w:tc>
          <w:tcPr>
            <w:tcW w:w="657" w:type="dxa"/>
          </w:tcPr>
          <w:p w14:paraId="3F85E74C" w14:textId="2FB725B2" w:rsidR="00BD773F" w:rsidRPr="00F84D12" w:rsidRDefault="00B02A3D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8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83" w:author="Laura Cuthbert" w:date="2026-03-01T10:36:00Z" w16du:dateUtc="2026-03-01T10:36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8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0F07196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8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1E65CF7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8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0033364D" w14:textId="77777777" w:rsidTr="008D2D2E">
        <w:trPr>
          <w:trHeight w:val="315"/>
        </w:trPr>
        <w:tc>
          <w:tcPr>
            <w:tcW w:w="6912" w:type="dxa"/>
          </w:tcPr>
          <w:p w14:paraId="5CC8E517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  <w:color w:val="000000" w:themeColor="text1"/>
                <w:rPrChange w:id="187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rPrChange w:id="188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>Is the route to the destination clearly marked?</w:t>
            </w:r>
          </w:p>
        </w:tc>
        <w:tc>
          <w:tcPr>
            <w:tcW w:w="657" w:type="dxa"/>
          </w:tcPr>
          <w:p w14:paraId="2209806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8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61905346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78D78C6D" w14:textId="743DFD70" w:rsidR="00BD773F" w:rsidRPr="00F84D12" w:rsidRDefault="00B02A3D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92" w:author="Laura Cuthbert" w:date="2026-03-01T10:37:00Z" w16du:dateUtc="2026-03-01T10:37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193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N/A</w:t>
              </w:r>
            </w:ins>
          </w:p>
        </w:tc>
      </w:tr>
      <w:tr w:rsidR="00F84D12" w:rsidRPr="00F84D12" w14:paraId="3F118C8E" w14:textId="77777777" w:rsidTr="008D2D2E">
        <w:tc>
          <w:tcPr>
            <w:tcW w:w="6912" w:type="dxa"/>
          </w:tcPr>
          <w:p w14:paraId="47B6CF76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19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If applicable, is the doormat in a good condition and flush with floor?</w:t>
            </w:r>
          </w:p>
        </w:tc>
        <w:tc>
          <w:tcPr>
            <w:tcW w:w="657" w:type="dxa"/>
          </w:tcPr>
          <w:p w14:paraId="4B41B124" w14:textId="6FF2C8F0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3235A10C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E702393" w14:textId="38F60EC6" w:rsidR="00BD773F" w:rsidRPr="00F84D12" w:rsidRDefault="00543345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19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199" w:author="Laura Cuthbert" w:date="2026-03-01T10:38:00Z" w16du:dateUtc="2026-03-01T10:38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00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N/A</w:t>
              </w:r>
            </w:ins>
          </w:p>
        </w:tc>
      </w:tr>
      <w:tr w:rsidR="00F84D12" w:rsidRPr="00F84D12" w14:paraId="4646A900" w14:textId="77777777" w:rsidTr="008D2D2E">
        <w:tc>
          <w:tcPr>
            <w:tcW w:w="6912" w:type="dxa"/>
          </w:tcPr>
          <w:p w14:paraId="1F49E85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0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0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lastRenderedPageBreak/>
              <w:t>If an induction loop is fitted, is it working?</w:t>
            </w:r>
          </w:p>
        </w:tc>
        <w:tc>
          <w:tcPr>
            <w:tcW w:w="657" w:type="dxa"/>
          </w:tcPr>
          <w:p w14:paraId="7164549B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03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  <w:tc>
          <w:tcPr>
            <w:tcW w:w="567" w:type="dxa"/>
          </w:tcPr>
          <w:p w14:paraId="310EC52E" w14:textId="2D494791" w:rsidR="00BD773F" w:rsidRPr="00F84D12" w:rsidRDefault="004F222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04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  <w:ins w:id="205" w:author="Laura Cuthbert" w:date="2026-03-01T10:38:00Z" w16du:dateUtc="2026-03-01T10:38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rPrChange w:id="206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1EAF4DC1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0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49E600D1" w14:textId="77777777" w:rsidTr="008D2D2E">
        <w:tc>
          <w:tcPr>
            <w:tcW w:w="6912" w:type="dxa"/>
          </w:tcPr>
          <w:p w14:paraId="43CF6C7D" w14:textId="34AFC36D" w:rsidR="00BD773F" w:rsidRPr="00F84D12" w:rsidRDefault="00BD773F" w:rsidP="0046564A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0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0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Can people either side of the door be seen?</w:t>
            </w:r>
          </w:p>
        </w:tc>
        <w:tc>
          <w:tcPr>
            <w:tcW w:w="657" w:type="dxa"/>
          </w:tcPr>
          <w:p w14:paraId="0781CAF5" w14:textId="2D13F64E" w:rsidR="00BD773F" w:rsidRPr="00F84D12" w:rsidRDefault="004F222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1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11" w:author="Laura Cuthbert" w:date="2026-03-01T10:38:00Z" w16du:dateUtc="2026-03-01T10:38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12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1953E0CA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1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1E3594F" w14:textId="16CE4424" w:rsidR="00BD773F" w:rsidRPr="00F84D12" w:rsidRDefault="004F222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1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15" w:author="Laura Cuthbert" w:date="2026-03-01T10:38:00Z" w16du:dateUtc="2026-03-01T10:38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16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 xml:space="preserve">Via ring </w:t>
              </w:r>
              <w:r w:rsidR="00FD6CCA"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17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door</w:t>
              </w:r>
            </w:ins>
          </w:p>
        </w:tc>
      </w:tr>
      <w:tr w:rsidR="00F84D12" w:rsidRPr="00F84D12" w14:paraId="566068FE" w14:textId="77777777" w:rsidTr="008D2D2E">
        <w:tc>
          <w:tcPr>
            <w:tcW w:w="6912" w:type="dxa"/>
          </w:tcPr>
          <w:p w14:paraId="5E27B91D" w14:textId="3D3568CD" w:rsidR="00BD773F" w:rsidRPr="00F84D12" w:rsidRDefault="00BD773F" w:rsidP="0046564A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1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1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surfaces non</w:t>
            </w:r>
            <w:r w:rsidR="001F01ED"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2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-</w:t>
            </w: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2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slip?</w:t>
            </w:r>
          </w:p>
        </w:tc>
        <w:tc>
          <w:tcPr>
            <w:tcW w:w="657" w:type="dxa"/>
          </w:tcPr>
          <w:p w14:paraId="34F56A86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2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567" w:type="dxa"/>
          </w:tcPr>
          <w:p w14:paraId="46045A1D" w14:textId="37D94100" w:rsidR="00BD773F" w:rsidRPr="00F84D12" w:rsidRDefault="00FD6CCA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2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24" w:author="Laura Cuthbert" w:date="2026-03-01T10:38:00Z" w16du:dateUtc="2026-03-01T10:38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25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7281" w:type="dxa"/>
          </w:tcPr>
          <w:p w14:paraId="3001F6A8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2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B377B4F" w14:textId="77777777" w:rsidTr="008D2D2E">
        <w:tc>
          <w:tcPr>
            <w:tcW w:w="6912" w:type="dxa"/>
          </w:tcPr>
          <w:p w14:paraId="4BA8A99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2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2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Is lighting adequate?</w:t>
            </w:r>
          </w:p>
        </w:tc>
        <w:tc>
          <w:tcPr>
            <w:tcW w:w="657" w:type="dxa"/>
          </w:tcPr>
          <w:p w14:paraId="207E22F4" w14:textId="26BBD91D" w:rsidR="00BD773F" w:rsidRPr="00F84D12" w:rsidRDefault="00FD6CCA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29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  <w:ins w:id="230" w:author="Laura Cuthbert" w:date="2026-03-01T10:38:00Z" w16du:dateUtc="2026-03-01T10:38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rPrChange w:id="231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220FA71C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32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  <w:tc>
          <w:tcPr>
            <w:tcW w:w="7281" w:type="dxa"/>
          </w:tcPr>
          <w:p w14:paraId="4D8AA70D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33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</w:tr>
      <w:tr w:rsidR="00F84D12" w:rsidRPr="00F84D12" w14:paraId="71A5C066" w14:textId="77777777" w:rsidTr="008D2D2E">
        <w:tc>
          <w:tcPr>
            <w:tcW w:w="6912" w:type="dxa"/>
          </w:tcPr>
          <w:p w14:paraId="7A825A84" w14:textId="77777777" w:rsidR="00BD773F" w:rsidRPr="00F84D12" w:rsidRDefault="00BD773F" w:rsidP="0069677E">
            <w:pPr>
              <w:pStyle w:val="Heading6"/>
              <w:spacing w:before="120" w:after="120" w:line="360" w:lineRule="auto"/>
              <w:rPr>
                <w:rFonts w:ascii="Arial" w:hAnsi="Arial" w:cs="Arial"/>
                <w:b/>
                <w:i w:val="0"/>
                <w:color w:val="000000" w:themeColor="text1"/>
                <w:sz w:val="22"/>
                <w:szCs w:val="22"/>
                <w:rPrChange w:id="234" w:author="Laura Cuthbert" w:date="2026-03-01T10:41:00Z" w16du:dateUtc="2026-03-01T10:41:00Z">
                  <w:rPr>
                    <w:rFonts w:ascii="Arial" w:hAnsi="Arial" w:cs="Arial"/>
                    <w:b/>
                    <w:i w:val="0"/>
                    <w:color w:val="auto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/>
                <w:i w:val="0"/>
                <w:color w:val="000000" w:themeColor="text1"/>
                <w:sz w:val="22"/>
                <w:szCs w:val="22"/>
                <w:rPrChange w:id="235" w:author="Laura Cuthbert" w:date="2026-03-01T10:41:00Z" w16du:dateUtc="2026-03-01T10:41:00Z">
                  <w:rPr>
                    <w:rFonts w:ascii="Arial" w:hAnsi="Arial" w:cs="Arial"/>
                    <w:b/>
                    <w:i w:val="0"/>
                    <w:color w:val="auto"/>
                    <w:sz w:val="22"/>
                    <w:szCs w:val="22"/>
                  </w:rPr>
                </w:rPrChange>
              </w:rPr>
              <w:t>Inside the building</w:t>
            </w:r>
          </w:p>
        </w:tc>
        <w:tc>
          <w:tcPr>
            <w:tcW w:w="657" w:type="dxa"/>
          </w:tcPr>
          <w:p w14:paraId="75D76B77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236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237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Yes</w:t>
            </w:r>
          </w:p>
        </w:tc>
        <w:tc>
          <w:tcPr>
            <w:tcW w:w="567" w:type="dxa"/>
          </w:tcPr>
          <w:p w14:paraId="6442BBA0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238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/>
                <w:color w:val="000000" w:themeColor="text1"/>
                <w:sz w:val="22"/>
                <w:szCs w:val="22"/>
                <w:rPrChange w:id="239" w:author="Laura Cuthbert" w:date="2026-03-01T10:41:00Z" w16du:dateUtc="2026-03-01T10:41:00Z">
                  <w:rPr>
                    <w:rFonts w:ascii="Arial" w:hAnsi="Arial" w:cs="Arial"/>
                    <w:b/>
                    <w:sz w:val="22"/>
                    <w:szCs w:val="22"/>
                  </w:rPr>
                </w:rPrChange>
              </w:rPr>
              <w:t>No</w:t>
            </w:r>
          </w:p>
        </w:tc>
        <w:tc>
          <w:tcPr>
            <w:tcW w:w="7281" w:type="dxa"/>
          </w:tcPr>
          <w:p w14:paraId="6F24CBA7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4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66B8D705" w14:textId="77777777" w:rsidTr="008D2D2E">
        <w:tc>
          <w:tcPr>
            <w:tcW w:w="6912" w:type="dxa"/>
          </w:tcPr>
          <w:p w14:paraId="7E6519C2" w14:textId="5E4D7DEF" w:rsidR="00BD773F" w:rsidRPr="00F84D12" w:rsidRDefault="00BD773F" w:rsidP="0046564A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4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4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all floor surfaces suitable?</w:t>
            </w:r>
          </w:p>
        </w:tc>
        <w:tc>
          <w:tcPr>
            <w:tcW w:w="657" w:type="dxa"/>
          </w:tcPr>
          <w:p w14:paraId="079A25E2" w14:textId="4DFCE31A" w:rsidR="00BD773F" w:rsidRPr="00F84D12" w:rsidRDefault="00FD6CCA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4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44" w:author="Laura Cuthbert" w:date="2026-03-01T10:39:00Z" w16du:dateUtc="2026-03-01T10:39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45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3FAC1310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4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7641CFC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4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27566A5F" w14:textId="77777777" w:rsidTr="008D2D2E">
        <w:tc>
          <w:tcPr>
            <w:tcW w:w="6912" w:type="dxa"/>
          </w:tcPr>
          <w:p w14:paraId="5C1DD519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4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4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Are the acoustics of the building suitable for adults with hearing impairments?</w:t>
            </w:r>
          </w:p>
        </w:tc>
        <w:tc>
          <w:tcPr>
            <w:tcW w:w="657" w:type="dxa"/>
          </w:tcPr>
          <w:p w14:paraId="7F850AB4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50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  <w:tc>
          <w:tcPr>
            <w:tcW w:w="567" w:type="dxa"/>
          </w:tcPr>
          <w:p w14:paraId="2DF88770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51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  <w:tc>
          <w:tcPr>
            <w:tcW w:w="7281" w:type="dxa"/>
          </w:tcPr>
          <w:p w14:paraId="3270AAD5" w14:textId="0D05876B" w:rsidR="00BD773F" w:rsidRPr="00F84D12" w:rsidRDefault="00574DBA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252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  <w:ins w:id="253" w:author="Laura Cuthbert" w:date="2026-03-01T10:39:00Z" w16du:dateUtc="2026-03-01T10:39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rPrChange w:id="254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</w:rPr>
                  </w:rPrChange>
                </w:rPr>
                <w:t>Unable to assess</w:t>
              </w:r>
            </w:ins>
          </w:p>
        </w:tc>
      </w:tr>
      <w:tr w:rsidR="00F84D12" w:rsidRPr="00F84D12" w14:paraId="1209A4DF" w14:textId="77777777" w:rsidTr="008D2D2E">
        <w:tc>
          <w:tcPr>
            <w:tcW w:w="6912" w:type="dxa"/>
          </w:tcPr>
          <w:p w14:paraId="393B92CF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  <w:color w:val="000000" w:themeColor="text1"/>
                <w:rPrChange w:id="255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rPrChange w:id="256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>Are there colour and tonal contrast to help distinguish fixtures and fittings from surfaces, walls and floors?</w:t>
            </w:r>
          </w:p>
        </w:tc>
        <w:tc>
          <w:tcPr>
            <w:tcW w:w="657" w:type="dxa"/>
          </w:tcPr>
          <w:p w14:paraId="3D7BCFF0" w14:textId="22B49855" w:rsidR="00BD773F" w:rsidRPr="00F84D12" w:rsidRDefault="00574DBA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5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58" w:author="Laura Cuthbert" w:date="2026-03-01T10:39:00Z" w16du:dateUtc="2026-03-01T10:39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59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51E501A1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6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597C565A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6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7E87CD2E" w14:textId="77777777" w:rsidTr="008D2D2E">
        <w:tc>
          <w:tcPr>
            <w:tcW w:w="6912" w:type="dxa"/>
          </w:tcPr>
          <w:p w14:paraId="1706C140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Cs/>
                <w:color w:val="000000" w:themeColor="text1"/>
                <w:rPrChange w:id="262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rPrChange w:id="263" w:author="Laura Cuthbert" w:date="2026-03-01T10:41:00Z" w16du:dateUtc="2026-03-01T10:41:00Z">
                  <w:rPr>
                    <w:rFonts w:ascii="Arial" w:hAnsi="Arial" w:cs="Arial"/>
                    <w:bCs/>
                  </w:rPr>
                </w:rPrChange>
              </w:rPr>
              <w:t>Is there a disabled WC facility no further than one floor away from the room being used?</w:t>
            </w:r>
          </w:p>
        </w:tc>
        <w:tc>
          <w:tcPr>
            <w:tcW w:w="657" w:type="dxa"/>
          </w:tcPr>
          <w:p w14:paraId="79307D9A" w14:textId="57281237" w:rsidR="00BD773F" w:rsidRPr="00F84D12" w:rsidRDefault="00574DBA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6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65" w:author="Laura Cuthbert" w:date="2026-03-01T10:39:00Z" w16du:dateUtc="2026-03-01T10:39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66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544F767A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6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0781182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6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616DDE1" w14:textId="77777777" w:rsidTr="008D2D2E">
        <w:tc>
          <w:tcPr>
            <w:tcW w:w="6912" w:type="dxa"/>
          </w:tcPr>
          <w:p w14:paraId="3AD74F14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rPrChange w:id="269" w:author="Laura Cuthbert" w:date="2026-03-01T10:41:00Z" w16du:dateUtc="2026-03-01T10:41:00Z">
                  <w:rPr>
                    <w:rFonts w:ascii="Arial" w:hAnsi="Arial" w:cs="Arial"/>
                    <w:bCs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sz w:val="22"/>
                <w:szCs w:val="22"/>
                <w:rPrChange w:id="270" w:author="Laura Cuthbert" w:date="2026-03-01T10:41:00Z" w16du:dateUtc="2026-03-01T10:41:00Z">
                  <w:rPr>
                    <w:rFonts w:ascii="Arial" w:hAnsi="Arial" w:cs="Arial"/>
                    <w:bCs/>
                    <w:sz w:val="22"/>
                    <w:szCs w:val="22"/>
                  </w:rPr>
                </w:rPrChange>
              </w:rPr>
              <w:t>Handrails available at varying heights in the WC?</w:t>
            </w:r>
          </w:p>
        </w:tc>
        <w:tc>
          <w:tcPr>
            <w:tcW w:w="657" w:type="dxa"/>
          </w:tcPr>
          <w:p w14:paraId="7101855C" w14:textId="15FE4E1A" w:rsidR="00BD773F" w:rsidRPr="00F84D12" w:rsidRDefault="00ED4382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7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72" w:author="Laura Cuthbert" w:date="2026-03-01T10:39:00Z" w16du:dateUtc="2026-03-01T10:39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73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6266051E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7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7EDF42E9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7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45368E57" w14:textId="77777777" w:rsidTr="008D2D2E">
        <w:tc>
          <w:tcPr>
            <w:tcW w:w="6912" w:type="dxa"/>
          </w:tcPr>
          <w:p w14:paraId="464AD6AE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rPrChange w:id="276" w:author="Laura Cuthbert" w:date="2026-03-01T10:41:00Z" w16du:dateUtc="2026-03-01T10:41:00Z">
                  <w:rPr>
                    <w:rFonts w:ascii="Arial" w:hAnsi="Arial" w:cs="Arial"/>
                    <w:bCs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sz w:val="22"/>
                <w:szCs w:val="22"/>
                <w:rPrChange w:id="277" w:author="Laura Cuthbert" w:date="2026-03-01T10:41:00Z" w16du:dateUtc="2026-03-01T10:41:00Z">
                  <w:rPr>
                    <w:rFonts w:ascii="Arial" w:hAnsi="Arial" w:cs="Arial"/>
                    <w:bCs/>
                    <w:sz w:val="22"/>
                    <w:szCs w:val="22"/>
                  </w:rPr>
                </w:rPrChange>
              </w:rPr>
              <w:t>Support rails available in relevant areas?</w:t>
            </w:r>
          </w:p>
        </w:tc>
        <w:tc>
          <w:tcPr>
            <w:tcW w:w="657" w:type="dxa"/>
          </w:tcPr>
          <w:p w14:paraId="401AB82A" w14:textId="7966122B" w:rsidR="00BD773F" w:rsidRPr="00F84D12" w:rsidRDefault="00ED4382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7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79" w:author="Laura Cuthbert" w:date="2026-03-01T10:40:00Z" w16du:dateUtc="2026-03-01T10:40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80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5C17ECC3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1CE2D5F3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7129664B" w14:textId="77777777" w:rsidTr="008D2D2E">
        <w:trPr>
          <w:trHeight w:val="348"/>
        </w:trPr>
        <w:tc>
          <w:tcPr>
            <w:tcW w:w="6912" w:type="dxa"/>
          </w:tcPr>
          <w:p w14:paraId="58FF68E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8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 xml:space="preserve">Is the environment free from unnecessary noise? </w:t>
            </w:r>
          </w:p>
        </w:tc>
        <w:tc>
          <w:tcPr>
            <w:tcW w:w="657" w:type="dxa"/>
          </w:tcPr>
          <w:p w14:paraId="596798AA" w14:textId="468A68FF" w:rsidR="00BD773F" w:rsidRPr="00F84D12" w:rsidRDefault="00ED4382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86" w:author="Laura Cuthbert" w:date="2026-03-01T10:40:00Z" w16du:dateUtc="2026-03-01T10:40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87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7658A78B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2206E0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8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5C9DAF96" w14:textId="77777777" w:rsidTr="008D2D2E">
        <w:tc>
          <w:tcPr>
            <w:tcW w:w="6912" w:type="dxa"/>
          </w:tcPr>
          <w:p w14:paraId="5C463917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9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29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Audible, manual and mechanical alarm systems supplemented with visual and verbal warnings?</w:t>
            </w:r>
          </w:p>
        </w:tc>
        <w:tc>
          <w:tcPr>
            <w:tcW w:w="657" w:type="dxa"/>
          </w:tcPr>
          <w:p w14:paraId="0D090C4A" w14:textId="226A3FCE" w:rsidR="00BD773F" w:rsidRPr="00F84D12" w:rsidRDefault="00ED4382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9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293" w:author="Laura Cuthbert" w:date="2026-03-01T10:40:00Z" w16du:dateUtc="2026-03-01T10:40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294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2F2919B2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9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56CB9EF3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9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47CD8EF3" w14:textId="77777777" w:rsidTr="008D2D2E">
        <w:tc>
          <w:tcPr>
            <w:tcW w:w="6912" w:type="dxa"/>
          </w:tcPr>
          <w:p w14:paraId="2865E922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rPrChange w:id="297" w:author="Laura Cuthbert" w:date="2026-03-01T10:41:00Z" w16du:dateUtc="2026-03-01T10:41:00Z">
                  <w:rPr>
                    <w:rFonts w:ascii="Arial" w:hAnsi="Arial" w:cs="Arial"/>
                    <w:bCs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bCs/>
                <w:color w:val="000000" w:themeColor="text1"/>
                <w:sz w:val="22"/>
                <w:szCs w:val="22"/>
                <w:rPrChange w:id="298" w:author="Laura Cuthbert" w:date="2026-03-01T10:41:00Z" w16du:dateUtc="2026-03-01T10:41:00Z">
                  <w:rPr>
                    <w:rFonts w:ascii="Arial" w:hAnsi="Arial" w:cs="Arial"/>
                    <w:bCs/>
                    <w:sz w:val="22"/>
                    <w:szCs w:val="22"/>
                  </w:rPr>
                </w:rPrChange>
              </w:rPr>
              <w:lastRenderedPageBreak/>
              <w:t>Are all areas in the building wide enough for adults using mobility equipment to manoeuvre?</w:t>
            </w:r>
          </w:p>
        </w:tc>
        <w:tc>
          <w:tcPr>
            <w:tcW w:w="657" w:type="dxa"/>
          </w:tcPr>
          <w:p w14:paraId="68AD7672" w14:textId="4C527260" w:rsidR="00BD773F" w:rsidRPr="00F84D12" w:rsidRDefault="00E77C64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29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300" w:author="Laura Cuthbert" w:date="2026-03-01T10:40:00Z" w16du:dateUtc="2026-03-01T10:40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301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61A5DCFC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0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331BAD21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0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233CECAB" w14:textId="77777777" w:rsidTr="008D2D2E">
        <w:tc>
          <w:tcPr>
            <w:tcW w:w="6912" w:type="dxa"/>
          </w:tcPr>
          <w:p w14:paraId="33F1D07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0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30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Internal lobbies/doorways sufficient for manoeuvring?</w:t>
            </w:r>
          </w:p>
        </w:tc>
        <w:tc>
          <w:tcPr>
            <w:tcW w:w="657" w:type="dxa"/>
          </w:tcPr>
          <w:p w14:paraId="5ED6B340" w14:textId="4B3EF1E8" w:rsidR="00BD773F" w:rsidRPr="00F84D12" w:rsidRDefault="00E77C64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0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307" w:author="Laura Cuthbert" w:date="2026-03-01T10:40:00Z" w16du:dateUtc="2026-03-01T10:40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308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6DA79888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0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51938407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10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6D6C48CA" w14:textId="77777777" w:rsidTr="008D2D2E">
        <w:tc>
          <w:tcPr>
            <w:tcW w:w="6912" w:type="dxa"/>
          </w:tcPr>
          <w:p w14:paraId="735013B7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11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31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Fittings fixed without dangerous edges?</w:t>
            </w:r>
          </w:p>
        </w:tc>
        <w:tc>
          <w:tcPr>
            <w:tcW w:w="657" w:type="dxa"/>
          </w:tcPr>
          <w:p w14:paraId="62114B24" w14:textId="5E353713" w:rsidR="00BD773F" w:rsidRPr="00F84D12" w:rsidRDefault="00E77C64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13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  <w:ins w:id="314" w:author="Laura Cuthbert" w:date="2026-03-01T10:40:00Z" w16du:dateUtc="2026-03-01T10:40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rPrChange w:id="315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4C7C8110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16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5F702C9C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17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68F64F9E" w14:textId="77777777" w:rsidTr="008D2D2E">
        <w:tc>
          <w:tcPr>
            <w:tcW w:w="6912" w:type="dxa"/>
          </w:tcPr>
          <w:p w14:paraId="6E3171B4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1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319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Control of natural/artificial light to avoid glare/silhouettes and is lighting adequate?</w:t>
            </w:r>
          </w:p>
        </w:tc>
        <w:tc>
          <w:tcPr>
            <w:tcW w:w="657" w:type="dxa"/>
          </w:tcPr>
          <w:p w14:paraId="79E3FE33" w14:textId="1BA7171A" w:rsidR="00BD773F" w:rsidRPr="00F84D12" w:rsidRDefault="00E77C64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20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  <w:ins w:id="321" w:author="Laura Cuthbert" w:date="2026-03-01T10:40:00Z" w16du:dateUtc="2026-03-01T10:40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rPrChange w:id="322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3A9BD573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23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07587E6A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24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</w:p>
        </w:tc>
      </w:tr>
      <w:tr w:rsidR="00F84D12" w:rsidRPr="00F84D12" w14:paraId="4C5B0DBD" w14:textId="77777777" w:rsidTr="008D2D2E">
        <w:tc>
          <w:tcPr>
            <w:tcW w:w="6912" w:type="dxa"/>
          </w:tcPr>
          <w:p w14:paraId="4C59598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25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326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Clutter-free travel routes (coats, bags on floor)</w:t>
            </w:r>
          </w:p>
        </w:tc>
        <w:tc>
          <w:tcPr>
            <w:tcW w:w="657" w:type="dxa"/>
          </w:tcPr>
          <w:p w14:paraId="1ACD91C7" w14:textId="14A7F9A8" w:rsidR="00BD773F" w:rsidRPr="00F84D12" w:rsidRDefault="00E77C64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27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  <w:ins w:id="328" w:author="Laura Cuthbert" w:date="2026-03-01T10:41:00Z" w16du:dateUtc="2026-03-01T10:41:00Z">
              <w:r w:rsidRPr="00F84D12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rPrChange w:id="329" w:author="Laura Cuthbert" w:date="2026-03-01T10:41:00Z" w16du:dateUtc="2026-03-01T10:41:00Z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5B5E3610" w14:textId="77777777" w:rsidR="00BD773F" w:rsidRPr="00F84D12" w:rsidRDefault="00BD773F" w:rsidP="0069677E">
            <w:pPr>
              <w:pStyle w:val="BodyTextIndent"/>
              <w:spacing w:before="120" w:line="360" w:lineRule="auto"/>
              <w:ind w:left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rPrChange w:id="330" w:author="Laura Cuthbert" w:date="2026-03-01T10:41:00Z" w16du:dateUtc="2026-03-01T10:41:00Z">
                  <w:rPr>
                    <w:rFonts w:ascii="Arial" w:hAnsi="Arial" w:cs="Arial"/>
                    <w:b/>
                    <w:bCs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484CFB8C" w14:textId="77777777" w:rsidR="00BD773F" w:rsidRPr="00F84D12" w:rsidRDefault="00BD773F" w:rsidP="0069677E">
            <w:pPr>
              <w:pStyle w:val="Heading9"/>
              <w:spacing w:before="120" w:after="120" w:line="360" w:lineRule="auto"/>
              <w:rPr>
                <w:rFonts w:ascii="Arial" w:hAnsi="Arial" w:cs="Arial"/>
                <w:b/>
                <w:bCs/>
                <w:color w:val="000000" w:themeColor="text1"/>
                <w:rPrChange w:id="331" w:author="Laura Cuthbert" w:date="2026-03-01T10:41:00Z" w16du:dateUtc="2026-03-01T10:41:00Z">
                  <w:rPr>
                    <w:rFonts w:ascii="Arial" w:hAnsi="Arial" w:cs="Arial"/>
                    <w:b/>
                    <w:bCs/>
                  </w:rPr>
                </w:rPrChange>
              </w:rPr>
            </w:pPr>
          </w:p>
        </w:tc>
      </w:tr>
      <w:tr w:rsidR="00F84D12" w:rsidRPr="00F84D12" w14:paraId="408C9AED" w14:textId="77777777" w:rsidTr="008D2D2E">
        <w:tc>
          <w:tcPr>
            <w:tcW w:w="6912" w:type="dxa"/>
          </w:tcPr>
          <w:p w14:paraId="5C2AEA5E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32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r w:rsidRPr="00F84D12">
              <w:rPr>
                <w:rFonts w:ascii="Arial" w:hAnsi="Arial" w:cs="Arial"/>
                <w:color w:val="000000" w:themeColor="text1"/>
                <w:sz w:val="22"/>
                <w:szCs w:val="22"/>
                <w:rPrChange w:id="333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  <w:t>Door control (handle) suitable height/clearly located and easy to use?</w:t>
            </w:r>
          </w:p>
        </w:tc>
        <w:tc>
          <w:tcPr>
            <w:tcW w:w="657" w:type="dxa"/>
          </w:tcPr>
          <w:p w14:paraId="756E08C3" w14:textId="1CAF6F09" w:rsidR="00BD773F" w:rsidRPr="00F84D12" w:rsidRDefault="00E77C64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34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  <w:ins w:id="335" w:author="Laura Cuthbert" w:date="2026-03-01T10:41:00Z" w16du:dateUtc="2026-03-01T10:41:00Z">
              <w:r w:rsidRPr="00F84D12">
                <w:rPr>
                  <w:rFonts w:ascii="Arial" w:hAnsi="Arial" w:cs="Arial"/>
                  <w:color w:val="000000" w:themeColor="text1"/>
                  <w:sz w:val="22"/>
                  <w:szCs w:val="22"/>
                  <w:rPrChange w:id="336" w:author="Laura Cuthbert" w:date="2026-03-01T10:41:00Z" w16du:dateUtc="2026-03-01T10:41:00Z">
                    <w:rPr>
                      <w:rFonts w:ascii="Arial" w:hAnsi="Arial" w:cs="Arial"/>
                      <w:sz w:val="22"/>
                      <w:szCs w:val="22"/>
                    </w:rPr>
                  </w:rPrChange>
                </w:rPr>
                <w:t>X</w:t>
              </w:r>
            </w:ins>
          </w:p>
        </w:tc>
        <w:tc>
          <w:tcPr>
            <w:tcW w:w="567" w:type="dxa"/>
          </w:tcPr>
          <w:p w14:paraId="19532145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37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  <w:tc>
          <w:tcPr>
            <w:tcW w:w="7281" w:type="dxa"/>
          </w:tcPr>
          <w:p w14:paraId="2530146F" w14:textId="77777777" w:rsidR="00BD773F" w:rsidRPr="00F84D12" w:rsidRDefault="00BD773F" w:rsidP="0069677E">
            <w:pPr>
              <w:spacing w:before="120" w:after="120" w:line="360" w:lineRule="auto"/>
              <w:rPr>
                <w:rFonts w:ascii="Arial" w:hAnsi="Arial" w:cs="Arial"/>
                <w:color w:val="000000" w:themeColor="text1"/>
                <w:sz w:val="22"/>
                <w:szCs w:val="22"/>
                <w:rPrChange w:id="338" w:author="Laura Cuthbert" w:date="2026-03-01T10:41:00Z" w16du:dateUtc="2026-03-01T10:41:00Z">
                  <w:rPr>
                    <w:rFonts w:ascii="Arial" w:hAnsi="Arial" w:cs="Arial"/>
                    <w:sz w:val="22"/>
                    <w:szCs w:val="22"/>
                  </w:rPr>
                </w:rPrChange>
              </w:rPr>
            </w:pPr>
          </w:p>
        </w:tc>
      </w:tr>
    </w:tbl>
    <w:p w14:paraId="6D203D34" w14:textId="77777777" w:rsidR="00B36B37" w:rsidRPr="00F84D12" w:rsidRDefault="00B36B37" w:rsidP="0069677E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  <w:rPrChange w:id="339" w:author="Laura Cuthbert" w:date="2026-03-01T10:41:00Z" w16du:dateUtc="2026-03-01T10:41:00Z">
            <w:rPr>
              <w:rFonts w:ascii="Arial" w:hAnsi="Arial" w:cs="Arial"/>
              <w:sz w:val="22"/>
              <w:szCs w:val="22"/>
            </w:rPr>
          </w:rPrChange>
        </w:rPr>
      </w:pPr>
    </w:p>
    <w:sectPr w:rsidR="00B36B37" w:rsidRPr="00F84D12" w:rsidSect="006967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32E33" w14:textId="77777777" w:rsidR="00260CAF" w:rsidRDefault="00260CAF" w:rsidP="003269D6">
      <w:r>
        <w:separator/>
      </w:r>
    </w:p>
  </w:endnote>
  <w:endnote w:type="continuationSeparator" w:id="0">
    <w:p w14:paraId="17EF4B23" w14:textId="77777777" w:rsidR="00260CAF" w:rsidRDefault="00260CAF" w:rsidP="00326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A9314" w14:textId="77777777" w:rsidR="00260CAF" w:rsidRDefault="00260CAF" w:rsidP="003269D6">
      <w:r>
        <w:separator/>
      </w:r>
    </w:p>
  </w:footnote>
  <w:footnote w:type="continuationSeparator" w:id="0">
    <w:p w14:paraId="6D33387E" w14:textId="77777777" w:rsidR="00260CAF" w:rsidRDefault="00260CAF" w:rsidP="003269D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ura Cuthbert">
    <w15:presenceInfo w15:providerId="Windows Live" w15:userId="2de205ca777c9b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73F"/>
    <w:rsid w:val="00021DEE"/>
    <w:rsid w:val="0006505B"/>
    <w:rsid w:val="001F01ED"/>
    <w:rsid w:val="00260CAF"/>
    <w:rsid w:val="002A61BD"/>
    <w:rsid w:val="003269D6"/>
    <w:rsid w:val="0046564A"/>
    <w:rsid w:val="004A260D"/>
    <w:rsid w:val="004F222F"/>
    <w:rsid w:val="00543345"/>
    <w:rsid w:val="00574DBA"/>
    <w:rsid w:val="005D324A"/>
    <w:rsid w:val="00625D55"/>
    <w:rsid w:val="006357CB"/>
    <w:rsid w:val="00656F33"/>
    <w:rsid w:val="00693EB0"/>
    <w:rsid w:val="0069677E"/>
    <w:rsid w:val="006A4C91"/>
    <w:rsid w:val="00710BF1"/>
    <w:rsid w:val="0075013D"/>
    <w:rsid w:val="00794AF9"/>
    <w:rsid w:val="0087193A"/>
    <w:rsid w:val="008D2D2E"/>
    <w:rsid w:val="009607DE"/>
    <w:rsid w:val="00A109AB"/>
    <w:rsid w:val="00A74815"/>
    <w:rsid w:val="00A80BB2"/>
    <w:rsid w:val="00A85DA6"/>
    <w:rsid w:val="00A95E3B"/>
    <w:rsid w:val="00B02A3D"/>
    <w:rsid w:val="00B26A92"/>
    <w:rsid w:val="00B36B37"/>
    <w:rsid w:val="00BA493C"/>
    <w:rsid w:val="00BB5BD3"/>
    <w:rsid w:val="00BD773F"/>
    <w:rsid w:val="00C20331"/>
    <w:rsid w:val="00CC22D5"/>
    <w:rsid w:val="00CF55AC"/>
    <w:rsid w:val="00D701B9"/>
    <w:rsid w:val="00DC7E93"/>
    <w:rsid w:val="00E77C64"/>
    <w:rsid w:val="00E83A6D"/>
    <w:rsid w:val="00ED4382"/>
    <w:rsid w:val="00F30CCA"/>
    <w:rsid w:val="00F47FCD"/>
    <w:rsid w:val="00F719F5"/>
    <w:rsid w:val="00F73FCA"/>
    <w:rsid w:val="00F84D12"/>
    <w:rsid w:val="00FB2221"/>
    <w:rsid w:val="00FD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51971"/>
  <w15:docId w15:val="{6C1C0A7F-5793-4C91-99D9-6312C694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BD773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773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773F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773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D773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773F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773F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773F"/>
    <w:rPr>
      <w:rFonts w:ascii="Cambria" w:eastAsia="Times New Roman" w:hAnsi="Cambria"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D77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D773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269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69D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9D6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85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4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8B5A3B-25DE-4957-876F-3E4EF07954F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6376E22B-A295-47C4-BDCF-6324CF6DD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6E1131-BC37-49B1-BC70-1EA615454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Laura Cuthbert</cp:lastModifiedBy>
  <cp:revision>27</cp:revision>
  <dcterms:created xsi:type="dcterms:W3CDTF">2026-01-17T16:09:00Z</dcterms:created>
  <dcterms:modified xsi:type="dcterms:W3CDTF">2026-03-01T10:41:00Z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